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14F50" w14:textId="70FDED09" w:rsidR="00D6680B" w:rsidRDefault="00D6680B" w:rsidP="009B4B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0694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44500A" w:rsidRPr="0044500A">
        <w:rPr>
          <w:b/>
          <w:noProof/>
          <w:sz w:val="24"/>
        </w:rPr>
        <w:t>C4-195613</w:t>
      </w:r>
    </w:p>
    <w:p w14:paraId="199C712E" w14:textId="436E22F0" w:rsidR="00D6680B" w:rsidRDefault="001E72D8" w:rsidP="00D6680B">
      <w:pPr>
        <w:pStyle w:val="CRCoverPage"/>
        <w:outlineLvl w:val="0"/>
        <w:rPr>
          <w:b/>
          <w:noProof/>
          <w:sz w:val="24"/>
        </w:rPr>
      </w:pPr>
      <w:r w:rsidRPr="001E72D8">
        <w:rPr>
          <w:b/>
          <w:noProof/>
          <w:sz w:val="24"/>
        </w:rPr>
        <w:t>Reno</w:t>
      </w:r>
      <w:r w:rsidR="00D6680B" w:rsidRPr="001E72D8">
        <w:rPr>
          <w:b/>
          <w:noProof/>
          <w:sz w:val="24"/>
        </w:rPr>
        <w:t xml:space="preserve">, </w:t>
      </w:r>
      <w:r w:rsidRPr="001E72D8">
        <w:rPr>
          <w:b/>
          <w:noProof/>
          <w:sz w:val="24"/>
        </w:rPr>
        <w:t>USA</w:t>
      </w:r>
      <w:r w:rsidR="00D6680B" w:rsidRPr="001E72D8">
        <w:rPr>
          <w:b/>
          <w:noProof/>
          <w:sz w:val="24"/>
        </w:rPr>
        <w:t xml:space="preserve">; </w:t>
      </w:r>
      <w:r w:rsidRPr="001E72D8">
        <w:rPr>
          <w:b/>
          <w:noProof/>
          <w:sz w:val="24"/>
        </w:rPr>
        <w:t>11</w:t>
      </w:r>
      <w:r w:rsidR="00D6680B" w:rsidRPr="001E72D8">
        <w:rPr>
          <w:b/>
          <w:noProof/>
          <w:sz w:val="24"/>
          <w:vertAlign w:val="superscript"/>
        </w:rPr>
        <w:t>th</w:t>
      </w:r>
      <w:r w:rsidR="00D6680B" w:rsidRPr="001E72D8">
        <w:rPr>
          <w:b/>
          <w:noProof/>
          <w:sz w:val="24"/>
        </w:rPr>
        <w:t xml:space="preserve"> – </w:t>
      </w:r>
      <w:r w:rsidRPr="001E72D8">
        <w:rPr>
          <w:b/>
          <w:noProof/>
          <w:sz w:val="24"/>
        </w:rPr>
        <w:t>15</w:t>
      </w:r>
      <w:r w:rsidR="00D6680B" w:rsidRPr="001E72D8">
        <w:rPr>
          <w:b/>
          <w:noProof/>
          <w:sz w:val="24"/>
          <w:vertAlign w:val="superscript"/>
        </w:rPr>
        <w:t>th</w:t>
      </w:r>
      <w:r w:rsidR="00D6680B" w:rsidRPr="001E72D8">
        <w:rPr>
          <w:b/>
          <w:noProof/>
          <w:sz w:val="24"/>
        </w:rPr>
        <w:t xml:space="preserve"> </w:t>
      </w:r>
      <w:r w:rsidRPr="001E72D8">
        <w:rPr>
          <w:b/>
          <w:noProof/>
          <w:sz w:val="24"/>
        </w:rPr>
        <w:t>November</w:t>
      </w:r>
      <w:r w:rsidR="00D6680B" w:rsidRPr="001E72D8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0B7DF12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11D99F1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0</w:t>
            </w:r>
            <w:r w:rsidR="00D312E5">
              <w:rPr>
                <w:b/>
                <w:noProof/>
                <w:sz w:val="28"/>
              </w:rPr>
              <w:t>246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585DC3F4" w:rsidR="001E41F3" w:rsidRPr="00410371" w:rsidRDefault="000F01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6680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0694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2084A8E2" w:rsidR="001E41F3" w:rsidRPr="000F01DB" w:rsidRDefault="000F01DB">
            <w:pPr>
              <w:pStyle w:val="CRCoverPage"/>
              <w:spacing w:after="0"/>
              <w:ind w:left="100"/>
              <w:rPr>
                <w:noProof/>
              </w:rPr>
            </w:pPr>
            <w:r w:rsidRPr="000F01DB">
              <w:t>3GPP TS 29.502 API version up</w:t>
            </w:r>
            <w:r>
              <w:t>date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4AAFB1C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0021B749" w:rsidR="001E41F3" w:rsidRPr="00C877C1" w:rsidRDefault="002956BE">
            <w:pPr>
              <w:pStyle w:val="CRCoverPage"/>
              <w:spacing w:after="0"/>
              <w:ind w:left="100"/>
              <w:rPr>
                <w:noProof/>
              </w:rPr>
            </w:pPr>
            <w:r w:rsidRPr="00C877C1"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0603E2E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2019</w:t>
            </w:r>
            <w:r>
              <w:rPr>
                <w:noProof/>
              </w:rPr>
              <w:fldChar w:fldCharType="end"/>
            </w:r>
            <w:r w:rsidR="000F01DB">
              <w:rPr>
                <w:noProof/>
              </w:rPr>
              <w:t>-0</w:t>
            </w:r>
            <w:r w:rsidR="00D6680B">
              <w:rPr>
                <w:noProof/>
              </w:rPr>
              <w:t>8-30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7983F15B" w:rsidR="001E41F3" w:rsidRDefault="00D6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5B8E42C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Rel-1</w:t>
            </w:r>
            <w:r w:rsidR="0092081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8D86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301BF9D0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BE48547" w14:textId="497A2FE4" w:rsidR="007D18A3" w:rsidRDefault="007D18A3" w:rsidP="007D18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DB52BF">
              <w:rPr>
                <w:lang w:val="en-US"/>
              </w:rPr>
              <w:t>new features</w:t>
            </w:r>
            <w:r>
              <w:rPr>
                <w:lang w:val="en-US"/>
              </w:rPr>
              <w:t>:</w:t>
            </w:r>
          </w:p>
          <w:p w14:paraId="28D9B515" w14:textId="759DF43A" w:rsidR="007D18A3" w:rsidRDefault="007D18A3" w:rsidP="007D18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393D68">
              <w:rPr>
                <w:lang w:val="en-US"/>
              </w:rPr>
              <w:t>202</w:t>
            </w:r>
          </w:p>
          <w:p w14:paraId="72A523B1" w14:textId="65D3FBC9" w:rsidR="0077482D" w:rsidRDefault="0077482D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393D68">
              <w:rPr>
                <w:lang w:val="en-US"/>
              </w:rPr>
              <w:t>203</w:t>
            </w:r>
          </w:p>
          <w:p w14:paraId="273E51BE" w14:textId="262E215F" w:rsidR="0077482D" w:rsidRDefault="0077482D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393D68">
              <w:rPr>
                <w:lang w:val="en-US"/>
              </w:rPr>
              <w:t>204</w:t>
            </w:r>
          </w:p>
          <w:p w14:paraId="1201B37A" w14:textId="230DBFB2" w:rsidR="0077482D" w:rsidRDefault="0077482D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393D68">
              <w:rPr>
                <w:lang w:val="en-US"/>
              </w:rPr>
              <w:t>205</w:t>
            </w:r>
          </w:p>
          <w:p w14:paraId="35A5C723" w14:textId="4B91FEA5" w:rsidR="0077482D" w:rsidRDefault="0077482D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393D68">
              <w:rPr>
                <w:lang w:val="en-US"/>
              </w:rPr>
              <w:t>206</w:t>
            </w:r>
          </w:p>
          <w:p w14:paraId="2ED49C48" w14:textId="2BCAF759" w:rsidR="00393D68" w:rsidRDefault="00393D68" w:rsidP="00393D6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0207</w:t>
            </w:r>
          </w:p>
          <w:p w14:paraId="4F76E02B" w14:textId="0948EFE0" w:rsidR="00393D68" w:rsidRDefault="00393D68" w:rsidP="00393D6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0211</w:t>
            </w:r>
          </w:p>
          <w:p w14:paraId="1E82AE89" w14:textId="3D1BA26F" w:rsidR="00393D68" w:rsidRDefault="00393D68" w:rsidP="00393D6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0212</w:t>
            </w:r>
          </w:p>
          <w:p w14:paraId="166E7A3D" w14:textId="6A8BB184" w:rsidR="00393D68" w:rsidRDefault="00393D68" w:rsidP="00393D6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0213</w:t>
            </w:r>
          </w:p>
          <w:p w14:paraId="2754400B" w14:textId="0067A388" w:rsidR="00393D68" w:rsidRDefault="00393D68" w:rsidP="00393D6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804FE1">
              <w:rPr>
                <w:lang w:val="en-US"/>
              </w:rPr>
              <w:t>215</w:t>
            </w:r>
          </w:p>
          <w:p w14:paraId="66299D37" w14:textId="7D5E958C" w:rsidR="00393D68" w:rsidRDefault="00393D68" w:rsidP="00393D6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804FE1">
              <w:rPr>
                <w:lang w:val="en-US"/>
              </w:rPr>
              <w:t>218</w:t>
            </w:r>
          </w:p>
          <w:p w14:paraId="65814229" w14:textId="7631DD80" w:rsidR="00393D68" w:rsidRDefault="00393D68" w:rsidP="00393D6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804FE1">
              <w:rPr>
                <w:lang w:val="en-US"/>
              </w:rPr>
              <w:t>220</w:t>
            </w:r>
          </w:p>
          <w:p w14:paraId="720B76BA" w14:textId="2781FC72" w:rsidR="00576519" w:rsidRDefault="00576519" w:rsidP="00393D6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0222</w:t>
            </w:r>
          </w:p>
          <w:p w14:paraId="40BE62AD" w14:textId="72C4D0A7" w:rsidR="00F1306D" w:rsidRDefault="00F1306D" w:rsidP="00F1306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0223</w:t>
            </w:r>
          </w:p>
          <w:p w14:paraId="03859A05" w14:textId="475CBD12" w:rsidR="003B2590" w:rsidRDefault="003B2590" w:rsidP="003B259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0224</w:t>
            </w:r>
          </w:p>
          <w:p w14:paraId="4BCE38E6" w14:textId="08ADAC9F" w:rsidR="00D26168" w:rsidRDefault="00D26168" w:rsidP="00D2616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0227</w:t>
            </w:r>
          </w:p>
          <w:p w14:paraId="3EB498BB" w14:textId="5AD0032F" w:rsidR="00C308DA" w:rsidRDefault="00C308DA" w:rsidP="00C308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0228</w:t>
            </w:r>
          </w:p>
          <w:p w14:paraId="7916FBC3" w14:textId="6BF422C9" w:rsidR="00D40F99" w:rsidRDefault="00D40F99" w:rsidP="00D40F9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0230</w:t>
            </w:r>
          </w:p>
          <w:p w14:paraId="15744D61" w14:textId="280474CF" w:rsidR="00B96CBF" w:rsidRDefault="00B96CBF" w:rsidP="00B96CB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0231</w:t>
            </w:r>
          </w:p>
          <w:p w14:paraId="09C3FC59" w14:textId="7647AB4A" w:rsidR="00C308DA" w:rsidRDefault="00D8696B" w:rsidP="00D8696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0232</w:t>
            </w:r>
          </w:p>
          <w:p w14:paraId="60157A76" w14:textId="4DFB3D43" w:rsidR="00A76E4D" w:rsidRDefault="00A76E4D" w:rsidP="00A76E4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0236</w:t>
            </w:r>
          </w:p>
          <w:p w14:paraId="3A6A022A" w14:textId="6AA543FA" w:rsidR="00D32C45" w:rsidRDefault="00D32C45" w:rsidP="00D32C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0238</w:t>
            </w:r>
          </w:p>
          <w:p w14:paraId="540E7FD2" w14:textId="6F69F477" w:rsidR="009B5040" w:rsidRDefault="009B5040" w:rsidP="009B5040">
            <w:pPr>
              <w:pStyle w:val="CRCoverPage"/>
              <w:spacing w:after="0"/>
              <w:ind w:left="100"/>
              <w:rPr>
                <w:lang w:val="en-US"/>
              </w:rPr>
            </w:pPr>
            <w:bookmarkStart w:id="2" w:name="_GoBack"/>
            <w:bookmarkEnd w:id="2"/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0241</w:t>
            </w:r>
          </w:p>
          <w:p w14:paraId="024221CA" w14:textId="2D03F2C9" w:rsidR="00DF3374" w:rsidRDefault="00DF3374" w:rsidP="00DF337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0243</w:t>
            </w:r>
          </w:p>
          <w:p w14:paraId="0B85D2FA" w14:textId="25DD0DD6" w:rsidR="00C75256" w:rsidRDefault="00C75256" w:rsidP="00DF337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29.571 CR #0150</w:t>
            </w:r>
          </w:p>
          <w:p w14:paraId="449E83E3" w14:textId="7656AA66" w:rsidR="004B0FA3" w:rsidRDefault="004B0FA3" w:rsidP="004B0F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29.571 CR #0144</w:t>
            </w:r>
          </w:p>
          <w:p w14:paraId="631410E5" w14:textId="58D2EC12" w:rsidR="004B0FA3" w:rsidRDefault="004B0FA3" w:rsidP="004B0F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>- TS 29.571 CR #0156</w:t>
            </w:r>
          </w:p>
          <w:p w14:paraId="4ADEA633" w14:textId="163030CF" w:rsidR="004B0FA3" w:rsidRDefault="004B0FA3" w:rsidP="004B0F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29.571 CR #0114</w:t>
            </w:r>
          </w:p>
          <w:p w14:paraId="302C0F29" w14:textId="6E347943" w:rsidR="004B0FA3" w:rsidRDefault="004B0FA3" w:rsidP="004B0F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29.571 CR #0145</w:t>
            </w:r>
          </w:p>
          <w:p w14:paraId="185BDA2D" w14:textId="6C854B21" w:rsidR="004B0FA3" w:rsidRDefault="004B0FA3" w:rsidP="004B0F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29.571 CR #0149</w:t>
            </w:r>
          </w:p>
          <w:p w14:paraId="08A16262" w14:textId="120E3093" w:rsidR="004B0FA3" w:rsidRDefault="004B0FA3" w:rsidP="004B0F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29.571 CR #0135</w:t>
            </w:r>
          </w:p>
          <w:p w14:paraId="33CEF48F" w14:textId="7BB5EC76" w:rsidR="004B0FA3" w:rsidRDefault="004B0FA3" w:rsidP="004B0F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29.571 CR #0143</w:t>
            </w:r>
          </w:p>
          <w:p w14:paraId="6C33BD1D" w14:textId="2BABF87C" w:rsidR="004B0FA3" w:rsidRDefault="004B0FA3" w:rsidP="004B0F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29.571 CR #0142</w:t>
            </w:r>
          </w:p>
          <w:p w14:paraId="1755BE6B" w14:textId="77777777" w:rsidR="00393D68" w:rsidRDefault="00393D68" w:rsidP="00393D6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FDD7D6C" w14:textId="2A0BB3C2" w:rsidR="005C6D1B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</w:t>
            </w:r>
            <w:r>
              <w:rPr>
                <w:lang w:val="en-US"/>
              </w:rPr>
              <w:t>not requir</w:t>
            </w:r>
            <w:r w:rsidR="0031448E">
              <w:rPr>
                <w:lang w:val="en-US"/>
              </w:rPr>
              <w:t>ing</w:t>
            </w:r>
            <w:r>
              <w:rPr>
                <w:lang w:val="en-US"/>
              </w:rPr>
              <w:t xml:space="preserve"> a version update of the</w:t>
            </w:r>
            <w:r w:rsidRPr="002E2875">
              <w:rPr>
                <w:lang w:val="en-US"/>
              </w:rPr>
              <w:t xml:space="preserve">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API:</w:t>
            </w:r>
          </w:p>
          <w:p w14:paraId="087AE071" w14:textId="07407AC7" w:rsidR="00CC44E4" w:rsidRDefault="00CC44E4" w:rsidP="00CC44E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393D68">
              <w:rPr>
                <w:lang w:val="en-US"/>
              </w:rPr>
              <w:t>209</w:t>
            </w:r>
          </w:p>
          <w:p w14:paraId="6CABFE7D" w14:textId="218A71EA" w:rsidR="00C5434B" w:rsidRDefault="00C5434B" w:rsidP="00C543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393D68">
              <w:rPr>
                <w:lang w:val="en-US"/>
              </w:rPr>
              <w:t>210</w:t>
            </w:r>
          </w:p>
          <w:p w14:paraId="6A323C01" w14:textId="432A82EA" w:rsidR="002D2C53" w:rsidRDefault="00C5434B" w:rsidP="002D2C5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804FE1">
              <w:rPr>
                <w:lang w:val="en-US"/>
              </w:rPr>
              <w:t>217</w:t>
            </w:r>
            <w:r w:rsidR="002D2C53">
              <w:rPr>
                <w:lang w:val="en-US"/>
              </w:rPr>
              <w:t xml:space="preserve"> </w:t>
            </w:r>
          </w:p>
          <w:p w14:paraId="50ED2260" w14:textId="2C7912DC" w:rsidR="002D2C53" w:rsidRDefault="002D2C53" w:rsidP="002D2C5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0226</w:t>
            </w:r>
          </w:p>
          <w:p w14:paraId="3B4A059A" w14:textId="0FC08C49" w:rsidR="00D45195" w:rsidRDefault="00D45195" w:rsidP="00D4519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0234</w:t>
            </w:r>
          </w:p>
          <w:p w14:paraId="68D29413" w14:textId="6F352824" w:rsidR="00CF22A0" w:rsidRDefault="00CF22A0" w:rsidP="00CF22A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0235</w:t>
            </w:r>
          </w:p>
          <w:p w14:paraId="7518A1C8" w14:textId="18DE89E5" w:rsidR="00995A0A" w:rsidRDefault="00995A0A" w:rsidP="00995A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0237</w:t>
            </w:r>
          </w:p>
          <w:p w14:paraId="27D7F897" w14:textId="6A00C672" w:rsidR="00A43333" w:rsidRDefault="00A43333" w:rsidP="00A433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0244</w:t>
            </w:r>
          </w:p>
          <w:p w14:paraId="3F620AF9" w14:textId="44F31177" w:rsidR="00942044" w:rsidRDefault="00942044" w:rsidP="00006949">
            <w:pPr>
              <w:pStyle w:val="CRCoverPage"/>
              <w:spacing w:after="0"/>
              <w:rPr>
                <w:lang w:val="en-US"/>
              </w:rPr>
            </w:pPr>
          </w:p>
          <w:p w14:paraId="372EED95" w14:textId="085417D0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BE9A7E8" w14:textId="2140349B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2E7D09E8" w:rsidR="005C6D1B" w:rsidRDefault="005C6D1B" w:rsidP="00B326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</w:t>
            </w:r>
            <w:r w:rsidR="00B3260C">
              <w:rPr>
                <w:lang w:val="en-US"/>
              </w:rPr>
              <w:t>1.1.</w:t>
            </w:r>
            <w:proofErr w:type="gramStart"/>
            <w:r w:rsidR="00B3260C">
              <w:rPr>
                <w:lang w:val="en-US"/>
              </w:rPr>
              <w:t>0</w:t>
            </w:r>
            <w:r w:rsidR="000F2B5E">
              <w:rPr>
                <w:lang w:val="en-US"/>
              </w:rPr>
              <w:t>.</w:t>
            </w:r>
            <w:r w:rsidR="00B3260C">
              <w:rPr>
                <w:lang w:val="en-US"/>
              </w:rPr>
              <w:t>alpha</w:t>
            </w:r>
            <w:proofErr w:type="gramEnd"/>
            <w:r w:rsidR="00B3260C">
              <w:rPr>
                <w:lang w:val="en-US"/>
              </w:rPr>
              <w:t>-</w:t>
            </w:r>
            <w:r w:rsidR="00006949">
              <w:rPr>
                <w:lang w:val="en-US"/>
              </w:rPr>
              <w:t>2</w:t>
            </w:r>
            <w:r w:rsidR="00B3260C">
              <w:rPr>
                <w:lang w:val="en-US"/>
              </w:rPr>
              <w:t xml:space="preserve"> </w:t>
            </w:r>
            <w:r w:rsidR="00D3528F">
              <w:rPr>
                <w:lang w:val="en-US"/>
              </w:rPr>
              <w:t>to 1.1.0.alpha-</w:t>
            </w:r>
            <w:r w:rsidR="00006949">
              <w:rPr>
                <w:lang w:val="en-US"/>
              </w:rPr>
              <w:t>3</w:t>
            </w:r>
          </w:p>
          <w:p w14:paraId="4A7F07EC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E1887D4" w14:textId="0F673EB1" w:rsidR="00D3528F" w:rsidRDefault="00D3528F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>
              <w:t>6</w:t>
            </w:r>
            <w:r w:rsidRPr="00D27A4B">
              <w:t>.</w:t>
            </w:r>
            <w:r w:rsidR="00006949">
              <w:t>2</w:t>
            </w:r>
            <w:r w:rsidRPr="00D27A4B">
              <w:t>.</w:t>
            </w:r>
            <w:r>
              <w:t>0</w:t>
            </w:r>
          </w:p>
          <w:p w14:paraId="0BE9A7EE" w14:textId="23480C9C" w:rsidR="00D3528F" w:rsidRPr="005C6D1B" w:rsidRDefault="00D352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3459C82B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 w:rsidR="00557E04">
              <w:t xml:space="preserve"> and </w:t>
            </w:r>
            <w:proofErr w:type="spellStart"/>
            <w:r w:rsidR="00557E04" w:rsidRPr="006E3917">
              <w:t>externalDocs</w:t>
            </w:r>
            <w:proofErr w:type="spellEnd"/>
            <w:r w:rsidR="00557E04">
              <w:t xml:space="preserve"> field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76A1E76F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4B6E9D2" w14:textId="77777777" w:rsidR="00006949" w:rsidRDefault="00006949" w:rsidP="00006949">
      <w:pPr>
        <w:pStyle w:val="Heading2"/>
      </w:pPr>
      <w:bookmarkStart w:id="4" w:name="_Toc20131014"/>
      <w:bookmarkEnd w:id="3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"/>
    </w:p>
    <w:p w14:paraId="1834EBBE" w14:textId="77777777" w:rsidR="00006949" w:rsidRPr="002E5CBA" w:rsidRDefault="00006949" w:rsidP="00006949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1449251" w14:textId="77777777" w:rsidR="00006949" w:rsidRPr="002E5CBA" w:rsidRDefault="00006949" w:rsidP="00006949">
      <w:pPr>
        <w:pStyle w:val="PL"/>
        <w:rPr>
          <w:lang w:val="en-US"/>
        </w:rPr>
      </w:pPr>
    </w:p>
    <w:p w14:paraId="7EAE1366" w14:textId="77777777" w:rsidR="00006949" w:rsidRPr="002E5CBA" w:rsidRDefault="00006949" w:rsidP="00006949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772B386C" w14:textId="09738C20" w:rsidR="00006949" w:rsidRPr="002E5CBA" w:rsidRDefault="00006949" w:rsidP="00006949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</w:t>
      </w:r>
      <w:del w:id="5" w:author="Bruno Landais - Rapporteur" w:date="2019-10-15T16:32:00Z">
        <w:r w:rsidDel="00006949">
          <w:rPr>
            <w:lang w:val="en-US"/>
          </w:rPr>
          <w:delText>2</w:delText>
        </w:r>
        <w:r w:rsidRPr="002E5CBA" w:rsidDel="00006949">
          <w:rPr>
            <w:lang w:val="en-US"/>
          </w:rPr>
          <w:delText>'</w:delText>
        </w:r>
      </w:del>
      <w:ins w:id="6" w:author="Bruno Landais - Rapporteur" w:date="2019-10-15T16:32:00Z">
        <w:r>
          <w:rPr>
            <w:lang w:val="en-US"/>
          </w:rPr>
          <w:t>3</w:t>
        </w:r>
        <w:r w:rsidRPr="002E5CBA">
          <w:rPr>
            <w:lang w:val="en-US"/>
          </w:rPr>
          <w:t>'</w:t>
        </w:r>
      </w:ins>
    </w:p>
    <w:p w14:paraId="5020778D" w14:textId="77777777" w:rsidR="00006949" w:rsidRPr="002E5CBA" w:rsidRDefault="00006949" w:rsidP="00006949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089740DB" w14:textId="77777777" w:rsidR="00006949" w:rsidRDefault="00006949" w:rsidP="00006949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6E3917">
        <w:rPr>
          <w:lang w:val="fr-FR"/>
        </w:rPr>
        <w:t>|</w:t>
      </w:r>
    </w:p>
    <w:p w14:paraId="2D9FC2DD" w14:textId="77777777" w:rsidR="00006949" w:rsidRDefault="00006949" w:rsidP="00006949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14:paraId="65035FB1" w14:textId="77777777" w:rsidR="00006949" w:rsidRDefault="00006949" w:rsidP="00006949">
      <w:pPr>
        <w:pStyle w:val="PL"/>
      </w:pPr>
      <w:r w:rsidRPr="00006949">
        <w:t xml:space="preserve">    </w:t>
      </w:r>
      <w:r>
        <w:t>© 2019, 3GPP Organizational Partners (ARIB, ATIS, CCSA, ETSI, TSDSI, TTA, TTC).</w:t>
      </w:r>
    </w:p>
    <w:p w14:paraId="4D7AE71C" w14:textId="77777777" w:rsidR="00006949" w:rsidRPr="00AD1DC5" w:rsidRDefault="00006949" w:rsidP="00006949">
      <w:pPr>
        <w:pStyle w:val="PL"/>
      </w:pPr>
      <w:r>
        <w:t xml:space="preserve">    All rights reserved.</w:t>
      </w:r>
    </w:p>
    <w:p w14:paraId="7F0106E4" w14:textId="77777777" w:rsidR="00006949" w:rsidRPr="006E3917" w:rsidRDefault="00006949" w:rsidP="00006949">
      <w:pPr>
        <w:pStyle w:val="PL"/>
      </w:pPr>
    </w:p>
    <w:p w14:paraId="65726458" w14:textId="77777777" w:rsidR="00006949" w:rsidRPr="006E3917" w:rsidRDefault="00006949" w:rsidP="00006949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70806632" w14:textId="2F9C5AC0" w:rsidR="00006949" w:rsidRPr="00D27A4B" w:rsidRDefault="00006949" w:rsidP="00006949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6</w:t>
      </w:r>
      <w:r w:rsidRPr="00D27A4B">
        <w:rPr>
          <w:noProof w:val="0"/>
        </w:rPr>
        <w:t>.</w:t>
      </w:r>
      <w:del w:id="7" w:author="Bruno Landais - Rapporteur" w:date="2019-10-15T16:32:00Z">
        <w:r w:rsidDel="00006949">
          <w:rPr>
            <w:noProof w:val="0"/>
          </w:rPr>
          <w:delText>1</w:delText>
        </w:r>
      </w:del>
      <w:ins w:id="8" w:author="Bruno Landais - Rapporteur" w:date="2019-10-15T16:32:00Z">
        <w:r>
          <w:rPr>
            <w:noProof w:val="0"/>
          </w:rPr>
          <w:t>2</w:t>
        </w:r>
      </w:ins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08DD9164" w14:textId="77777777" w:rsidR="00006949" w:rsidRPr="00D27A4B" w:rsidRDefault="00006949" w:rsidP="00006949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52F5396E" w14:textId="77777777" w:rsidR="00976E3F" w:rsidRPr="00D3528F" w:rsidRDefault="00976E3F" w:rsidP="00976E3F">
      <w:pPr>
        <w:rPr>
          <w:b/>
          <w:bCs/>
          <w:i/>
          <w:iCs/>
          <w:color w:val="0070C0"/>
        </w:rPr>
      </w:pPr>
    </w:p>
    <w:p w14:paraId="2DC51CCF" w14:textId="7DEEF335" w:rsidR="00976E3F" w:rsidRDefault="00976E3F" w:rsidP="00976E3F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>(… text not shown for clarity …)</w:t>
      </w:r>
    </w:p>
    <w:p w14:paraId="0BE9A825" w14:textId="56E843D0" w:rsidR="001E41F3" w:rsidRPr="00976E3F" w:rsidRDefault="001E41F3">
      <w:pPr>
        <w:rPr>
          <w:noProof/>
          <w:lang w:val="en-US"/>
        </w:rPr>
      </w:pPr>
    </w:p>
    <w:p w14:paraId="277E6BB0" w14:textId="77777777" w:rsidR="00510262" w:rsidRDefault="00510262">
      <w:pPr>
        <w:rPr>
          <w:noProof/>
        </w:rPr>
      </w:pP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9A828" w14:textId="77777777" w:rsidR="000A1F6F" w:rsidRDefault="000A1F6F">
      <w:r>
        <w:separator/>
      </w:r>
    </w:p>
  </w:endnote>
  <w:endnote w:type="continuationSeparator" w:id="0">
    <w:p w14:paraId="0BE9A829" w14:textId="77777777" w:rsidR="000A1F6F" w:rsidRDefault="000A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8BA02" w14:textId="77777777" w:rsidR="009D528C" w:rsidRDefault="009D5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3BF8F" w14:textId="77777777" w:rsidR="009D528C" w:rsidRDefault="009D5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7CE90" w14:textId="77777777" w:rsidR="009D528C" w:rsidRDefault="009D5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9A826" w14:textId="77777777" w:rsidR="000A1F6F" w:rsidRDefault="000A1F6F">
      <w:r>
        <w:separator/>
      </w:r>
    </w:p>
  </w:footnote>
  <w:footnote w:type="continuationSeparator" w:id="0">
    <w:p w14:paraId="0BE9A827" w14:textId="77777777" w:rsidR="000A1F6F" w:rsidRDefault="000A1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2C5BF" w14:textId="77777777" w:rsidR="009D528C" w:rsidRDefault="009D5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0B616" w14:textId="77777777" w:rsidR="009D528C" w:rsidRDefault="009D52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Rapporteur">
    <w15:presenceInfo w15:providerId="None" w15:userId="Bruno Landais - 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49"/>
    <w:rsid w:val="00022E4A"/>
    <w:rsid w:val="00025A28"/>
    <w:rsid w:val="0002799B"/>
    <w:rsid w:val="000A1F6F"/>
    <w:rsid w:val="000A6394"/>
    <w:rsid w:val="000B5C3C"/>
    <w:rsid w:val="000B7FED"/>
    <w:rsid w:val="000C038A"/>
    <w:rsid w:val="000C6598"/>
    <w:rsid w:val="000C7C05"/>
    <w:rsid w:val="000F01DB"/>
    <w:rsid w:val="000F2B5E"/>
    <w:rsid w:val="00145D43"/>
    <w:rsid w:val="00152F3A"/>
    <w:rsid w:val="00192C46"/>
    <w:rsid w:val="001A08B3"/>
    <w:rsid w:val="001A7B60"/>
    <w:rsid w:val="001B52F0"/>
    <w:rsid w:val="001B7A65"/>
    <w:rsid w:val="001E41F3"/>
    <w:rsid w:val="001E72D8"/>
    <w:rsid w:val="00221F06"/>
    <w:rsid w:val="0026004D"/>
    <w:rsid w:val="002640DD"/>
    <w:rsid w:val="00275D12"/>
    <w:rsid w:val="002816E4"/>
    <w:rsid w:val="00284FEB"/>
    <w:rsid w:val="002860C4"/>
    <w:rsid w:val="002956BE"/>
    <w:rsid w:val="002B5741"/>
    <w:rsid w:val="002D2C53"/>
    <w:rsid w:val="002E10E0"/>
    <w:rsid w:val="002E39AF"/>
    <w:rsid w:val="00305409"/>
    <w:rsid w:val="0031448E"/>
    <w:rsid w:val="00355FF3"/>
    <w:rsid w:val="003609EF"/>
    <w:rsid w:val="0036231A"/>
    <w:rsid w:val="00374DD4"/>
    <w:rsid w:val="003757FC"/>
    <w:rsid w:val="00393D68"/>
    <w:rsid w:val="003B2590"/>
    <w:rsid w:val="003D4441"/>
    <w:rsid w:val="003D471D"/>
    <w:rsid w:val="003E1A36"/>
    <w:rsid w:val="00410371"/>
    <w:rsid w:val="00423FA4"/>
    <w:rsid w:val="004242F1"/>
    <w:rsid w:val="00441FD6"/>
    <w:rsid w:val="00442B9C"/>
    <w:rsid w:val="0044500A"/>
    <w:rsid w:val="00466B09"/>
    <w:rsid w:val="00491DA1"/>
    <w:rsid w:val="004A48EE"/>
    <w:rsid w:val="004B0FA3"/>
    <w:rsid w:val="004B75B7"/>
    <w:rsid w:val="004E1669"/>
    <w:rsid w:val="00510262"/>
    <w:rsid w:val="0051580D"/>
    <w:rsid w:val="00547111"/>
    <w:rsid w:val="00557E04"/>
    <w:rsid w:val="00570453"/>
    <w:rsid w:val="00576519"/>
    <w:rsid w:val="00592D74"/>
    <w:rsid w:val="005A30E9"/>
    <w:rsid w:val="005C6D1B"/>
    <w:rsid w:val="005E0FE2"/>
    <w:rsid w:val="005E2C44"/>
    <w:rsid w:val="00621188"/>
    <w:rsid w:val="006257ED"/>
    <w:rsid w:val="00695808"/>
    <w:rsid w:val="006B3026"/>
    <w:rsid w:val="006B46FB"/>
    <w:rsid w:val="006E21FB"/>
    <w:rsid w:val="006F7EEC"/>
    <w:rsid w:val="00712BD4"/>
    <w:rsid w:val="0072108C"/>
    <w:rsid w:val="0077482D"/>
    <w:rsid w:val="00792342"/>
    <w:rsid w:val="007977A8"/>
    <w:rsid w:val="007B512A"/>
    <w:rsid w:val="007C2097"/>
    <w:rsid w:val="007D18A3"/>
    <w:rsid w:val="007D6A07"/>
    <w:rsid w:val="007F7259"/>
    <w:rsid w:val="00803078"/>
    <w:rsid w:val="008040A8"/>
    <w:rsid w:val="00804FE1"/>
    <w:rsid w:val="008279FA"/>
    <w:rsid w:val="008626E7"/>
    <w:rsid w:val="00870EE7"/>
    <w:rsid w:val="008863B9"/>
    <w:rsid w:val="008A45A6"/>
    <w:rsid w:val="008F686C"/>
    <w:rsid w:val="00904E2C"/>
    <w:rsid w:val="009148DE"/>
    <w:rsid w:val="00920810"/>
    <w:rsid w:val="00925CEF"/>
    <w:rsid w:val="00941E30"/>
    <w:rsid w:val="00942044"/>
    <w:rsid w:val="009631D6"/>
    <w:rsid w:val="00976E3F"/>
    <w:rsid w:val="009777D9"/>
    <w:rsid w:val="009801D4"/>
    <w:rsid w:val="00991B88"/>
    <w:rsid w:val="00995A0A"/>
    <w:rsid w:val="009A22CE"/>
    <w:rsid w:val="009A5753"/>
    <w:rsid w:val="009A579D"/>
    <w:rsid w:val="009B5040"/>
    <w:rsid w:val="009C6A03"/>
    <w:rsid w:val="009D528C"/>
    <w:rsid w:val="009E3297"/>
    <w:rsid w:val="009F2E53"/>
    <w:rsid w:val="009F734F"/>
    <w:rsid w:val="00A246B6"/>
    <w:rsid w:val="00A43333"/>
    <w:rsid w:val="00A47E70"/>
    <w:rsid w:val="00A50CF0"/>
    <w:rsid w:val="00A7671C"/>
    <w:rsid w:val="00A76E4D"/>
    <w:rsid w:val="00AA2CBC"/>
    <w:rsid w:val="00AC5820"/>
    <w:rsid w:val="00AD1CD8"/>
    <w:rsid w:val="00B258BB"/>
    <w:rsid w:val="00B3260C"/>
    <w:rsid w:val="00B64504"/>
    <w:rsid w:val="00B67B97"/>
    <w:rsid w:val="00B8488E"/>
    <w:rsid w:val="00B968C8"/>
    <w:rsid w:val="00B96CBF"/>
    <w:rsid w:val="00BA3EC5"/>
    <w:rsid w:val="00BA51D9"/>
    <w:rsid w:val="00BB5DFC"/>
    <w:rsid w:val="00BD0D5E"/>
    <w:rsid w:val="00BD279D"/>
    <w:rsid w:val="00BD6BB8"/>
    <w:rsid w:val="00C308DA"/>
    <w:rsid w:val="00C5434B"/>
    <w:rsid w:val="00C66BA2"/>
    <w:rsid w:val="00C75256"/>
    <w:rsid w:val="00C877C1"/>
    <w:rsid w:val="00C95985"/>
    <w:rsid w:val="00CC44E4"/>
    <w:rsid w:val="00CC5026"/>
    <w:rsid w:val="00CC68D0"/>
    <w:rsid w:val="00CD7022"/>
    <w:rsid w:val="00CF22A0"/>
    <w:rsid w:val="00D03F9A"/>
    <w:rsid w:val="00D06D51"/>
    <w:rsid w:val="00D24991"/>
    <w:rsid w:val="00D26168"/>
    <w:rsid w:val="00D312E5"/>
    <w:rsid w:val="00D32C45"/>
    <w:rsid w:val="00D3528F"/>
    <w:rsid w:val="00D40F99"/>
    <w:rsid w:val="00D45195"/>
    <w:rsid w:val="00D50255"/>
    <w:rsid w:val="00D66520"/>
    <w:rsid w:val="00D6680B"/>
    <w:rsid w:val="00D8696B"/>
    <w:rsid w:val="00DB52BF"/>
    <w:rsid w:val="00DD30D4"/>
    <w:rsid w:val="00DE34CF"/>
    <w:rsid w:val="00DF3374"/>
    <w:rsid w:val="00E13F3D"/>
    <w:rsid w:val="00E212EC"/>
    <w:rsid w:val="00E34898"/>
    <w:rsid w:val="00E357F5"/>
    <w:rsid w:val="00E8079D"/>
    <w:rsid w:val="00EA0C51"/>
    <w:rsid w:val="00EB09B7"/>
    <w:rsid w:val="00EE7D7C"/>
    <w:rsid w:val="00F046E4"/>
    <w:rsid w:val="00F1306D"/>
    <w:rsid w:val="00F25D98"/>
    <w:rsid w:val="00F300FB"/>
    <w:rsid w:val="00F53F14"/>
    <w:rsid w:val="00F55A05"/>
    <w:rsid w:val="00FB6386"/>
    <w:rsid w:val="00FD2F78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51026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9A28D-B0D5-4C0E-A4CD-582D54495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3</Pages>
  <Words>530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94</cp:revision>
  <cp:lastPrinted>1899-12-31T23:00:00Z</cp:lastPrinted>
  <dcterms:created xsi:type="dcterms:W3CDTF">2018-11-05T09:14:00Z</dcterms:created>
  <dcterms:modified xsi:type="dcterms:W3CDTF">2019-11-28T12:41:00Z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